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642" w:rsidRPr="00647642" w:rsidRDefault="00647642" w:rsidP="00647642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30685117"/>
      <w:bookmarkStart w:id="1" w:name="_Toc31014392"/>
      <w:bookmarkStart w:id="2" w:name="_Toc31109433"/>
      <w:bookmarkStart w:id="3" w:name="_Toc31109520"/>
      <w:bookmarkStart w:id="4" w:name="_Toc31109611"/>
      <w:bookmarkStart w:id="5" w:name="_Toc510607499"/>
      <w:bookmarkStart w:id="6" w:name="_Toc518306733"/>
      <w:bookmarkStart w:id="7" w:name="_Toc22056268"/>
      <w:bookmarkStart w:id="8" w:name="_Toc23232156"/>
      <w:bookmarkStart w:id="9" w:name="_Toc23238464"/>
      <w:bookmarkStart w:id="10" w:name="_Toc23239070"/>
      <w:bookmarkStart w:id="11" w:name="_Toc23244490"/>
      <w:bookmarkStart w:id="12" w:name="_Toc26520153"/>
      <w:bookmarkStart w:id="13" w:name="_Toc26530894"/>
      <w:bookmarkStart w:id="14" w:name="_Toc26530944"/>
      <w:bookmarkStart w:id="15" w:name="_Toc26530993"/>
      <w:r w:rsidRPr="0064764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#139</w:t>
      </w:r>
      <w:r w:rsidR="00055C5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64764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647642">
        <w:rPr>
          <w:rFonts w:ascii="Arial" w:hAnsi="Arial"/>
          <w:b/>
          <w:noProof/>
          <w:sz w:val="28"/>
        </w:rPr>
        <w:t>S2-200</w:t>
      </w:r>
      <w:r w:rsidR="00F72772">
        <w:rPr>
          <w:rFonts w:ascii="Arial" w:hAnsi="Arial"/>
          <w:b/>
          <w:noProof/>
          <w:sz w:val="28"/>
        </w:rPr>
        <w:t>4049</w:t>
      </w:r>
      <w:bookmarkStart w:id="16" w:name="_GoBack"/>
      <w:bookmarkEnd w:id="16"/>
    </w:p>
    <w:p w:rsidR="00647642" w:rsidRPr="00647642" w:rsidRDefault="00055C54" w:rsidP="00647642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June 1 – 12, 2020</w:t>
      </w:r>
      <w:r w:rsidR="00647642" w:rsidRPr="0064764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647642" w:rsidRPr="00647642">
        <w:rPr>
          <w:rFonts w:ascii="Arial" w:eastAsia="Malgun Gothic" w:hAnsi="Arial" w:cs="Arial"/>
          <w:b/>
          <w:bCs/>
          <w:i/>
          <w:color w:val="0000FF"/>
          <w:lang w:eastAsia="ja-JP"/>
        </w:rPr>
        <w:t>(revision of S2-20nnnnn)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647642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ab/>
        <w:t>MediaTek Inc.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647642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ab/>
        <w:t>FS_MUSIM: KI</w:t>
      </w:r>
      <w:r w:rsidR="00055C54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>#1</w:t>
      </w:r>
      <w:r w:rsidR="00055C54">
        <w:rPr>
          <w:rFonts w:ascii="Arial" w:eastAsia="Malgun Gothic" w:hAnsi="Arial" w:cs="Arial"/>
          <w:b/>
          <w:color w:val="000000"/>
          <w:lang w:eastAsia="ja-JP"/>
        </w:rPr>
        <w:t>, Sol #8: Update to clarify UE impact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647642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647642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ab/>
        <w:t>8.4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647642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647642">
        <w:rPr>
          <w:rFonts w:ascii="Arial" w:eastAsia="Malgun Gothic" w:hAnsi="Arial" w:cs="Arial"/>
          <w:b/>
          <w:color w:val="000000"/>
          <w:lang w:eastAsia="ja-JP"/>
        </w:rPr>
        <w:tab/>
        <w:t>FS_MUSIM / Rel-17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647642">
        <w:rPr>
          <w:rFonts w:ascii="Arial" w:eastAsia="Malgun Gothic" w:hAnsi="Arial" w:cs="Arial"/>
          <w:i/>
          <w:color w:val="00000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lang w:eastAsia="ja-JP"/>
        </w:rPr>
        <w:t xml:space="preserve">clarifies UE impact for </w:t>
      </w:r>
      <w:r w:rsidRPr="00647642">
        <w:rPr>
          <w:rFonts w:ascii="Arial" w:eastAsia="Malgun Gothic" w:hAnsi="Arial" w:cs="Arial"/>
          <w:i/>
          <w:color w:val="000000"/>
          <w:lang w:eastAsia="ja-JP"/>
        </w:rPr>
        <w:t>Solution#8.</w:t>
      </w:r>
    </w:p>
    <w:p w:rsidR="00647642" w:rsidRPr="00647642" w:rsidRDefault="00647642" w:rsidP="006476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647642">
        <w:rPr>
          <w:rFonts w:ascii="Arial" w:eastAsia="Malgun Gothic" w:hAnsi="Arial"/>
          <w:sz w:val="36"/>
          <w:lang w:eastAsia="ja-JP"/>
        </w:rPr>
        <w:t xml:space="preserve">1 </w:t>
      </w:r>
      <w:r w:rsidRPr="00647642">
        <w:rPr>
          <w:rFonts w:ascii="Arial" w:eastAsia="Malgun Gothic" w:hAnsi="Arial"/>
          <w:sz w:val="36"/>
          <w:lang w:eastAsia="ja-JP"/>
        </w:rPr>
        <w:tab/>
        <w:t>Proposal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647642">
        <w:rPr>
          <w:rFonts w:eastAsia="Malgun Gothic"/>
          <w:color w:val="000000"/>
          <w:lang w:eastAsia="ja-JP"/>
        </w:rPr>
        <w:t xml:space="preserve">Solution #8 “MT Notification via N3IWF” is defined in TR23.761 §6.8. </w:t>
      </w:r>
      <w:r>
        <w:rPr>
          <w:rFonts w:eastAsia="Malgun Gothic"/>
          <w:color w:val="000000"/>
          <w:lang w:eastAsia="ja-JP"/>
        </w:rPr>
        <w:t>The documented UE impact are very slim and inaccurate</w:t>
      </w:r>
      <w:r w:rsidRPr="00647642">
        <w:rPr>
          <w:rFonts w:eastAsia="Malgun Gothic"/>
          <w:color w:val="000000"/>
          <w:lang w:eastAsia="ja-JP"/>
        </w:rPr>
        <w:t>.</w:t>
      </w:r>
    </w:p>
    <w:p w:rsidR="00647642" w:rsidRPr="00647642" w:rsidRDefault="00647642" w:rsidP="00647642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Malgun Gothic"/>
          <w:color w:val="000000"/>
          <w:lang w:eastAsia="ja-JP"/>
        </w:rPr>
      </w:pPr>
    </w:p>
    <w:p w:rsidR="00647642" w:rsidRPr="00647642" w:rsidRDefault="00647642" w:rsidP="006476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proofErr w:type="spellStart"/>
      <w:proofErr w:type="gramStart"/>
      <w:r w:rsidRPr="00647642">
        <w:rPr>
          <w:rFonts w:ascii="Arial" w:eastAsia="Malgun Gothic" w:hAnsi="Arial"/>
          <w:sz w:val="36"/>
          <w:lang w:eastAsia="ja-JP"/>
        </w:rPr>
        <w:t>pCR</w:t>
      </w:r>
      <w:proofErr w:type="spellEnd"/>
      <w:proofErr w:type="gramEnd"/>
      <w:r w:rsidRPr="00647642">
        <w:rPr>
          <w:rFonts w:ascii="Arial" w:eastAsia="Malgun Gothic" w:hAnsi="Arial"/>
          <w:sz w:val="36"/>
          <w:lang w:eastAsia="ja-JP"/>
        </w:rPr>
        <w:t xml:space="preserve"> 23.761 (all new text)</w:t>
      </w:r>
    </w:p>
    <w:p w:rsidR="00BE694C" w:rsidRPr="003F6B50" w:rsidRDefault="00BE694C" w:rsidP="00BE694C">
      <w:pPr>
        <w:pStyle w:val="Heading2"/>
      </w:pPr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="00203117">
        <w:rPr>
          <w:lang w:eastAsia="zh-CN"/>
        </w:rPr>
        <w:t>8</w:t>
      </w:r>
      <w:r w:rsidRPr="003F6B50">
        <w:rPr>
          <w:rFonts w:hint="eastAsia"/>
          <w:lang w:eastAsia="ko-KR"/>
        </w:rPr>
        <w:tab/>
      </w:r>
      <w:r w:rsidRPr="003F6B50">
        <w:t>Solution</w:t>
      </w:r>
      <w:r w:rsidRPr="003F6B50">
        <w:rPr>
          <w:rFonts w:hint="eastAsia"/>
          <w:lang w:eastAsia="zh-CN"/>
        </w:rPr>
        <w:t xml:space="preserve"> #</w:t>
      </w:r>
      <w:r w:rsidR="008D2548">
        <w:rPr>
          <w:lang w:eastAsia="zh-CN"/>
        </w:rPr>
        <w:t>8</w:t>
      </w:r>
      <w:r w:rsidRPr="003F6B50">
        <w:t>: MT Service Notification through N3IWF</w:t>
      </w:r>
      <w:bookmarkEnd w:id="0"/>
      <w:bookmarkEnd w:id="1"/>
      <w:bookmarkEnd w:id="2"/>
      <w:bookmarkEnd w:id="3"/>
      <w:bookmarkEnd w:id="4"/>
    </w:p>
    <w:p w:rsidR="00BE694C" w:rsidRPr="003F6B50" w:rsidRDefault="00BE694C" w:rsidP="00BE694C">
      <w:pPr>
        <w:pStyle w:val="Heading3"/>
      </w:pPr>
      <w:bookmarkStart w:id="17" w:name="_Toc30685121"/>
      <w:bookmarkStart w:id="18" w:name="_Toc31014396"/>
      <w:bookmarkStart w:id="19" w:name="_Toc31109437"/>
      <w:bookmarkStart w:id="20" w:name="_Toc31109525"/>
      <w:bookmarkStart w:id="21" w:name="_Toc31109616"/>
      <w:r w:rsidRPr="003F6B50">
        <w:t>6.</w:t>
      </w:r>
      <w:r w:rsidR="00203117">
        <w:t>8</w:t>
      </w:r>
      <w:r w:rsidRPr="003F6B50">
        <w:t>.</w:t>
      </w:r>
      <w:r w:rsidRPr="003F6B50">
        <w:rPr>
          <w:rFonts w:hint="eastAsia"/>
          <w:lang w:eastAsia="zh-CN"/>
        </w:rPr>
        <w:t>4</w:t>
      </w:r>
      <w:r w:rsidRPr="003F6B50">
        <w:tab/>
        <w:t xml:space="preserve">Impacts on </w:t>
      </w:r>
      <w:r w:rsidR="00461451">
        <w:t xml:space="preserve">services, </w:t>
      </w:r>
      <w:r w:rsidRPr="003F6B50">
        <w:t>entities and interfaces</w:t>
      </w:r>
      <w:bookmarkEnd w:id="17"/>
      <w:bookmarkEnd w:id="18"/>
      <w:bookmarkEnd w:id="19"/>
      <w:bookmarkEnd w:id="20"/>
      <w:bookmarkEnd w:id="21"/>
    </w:p>
    <w:p w:rsidR="00BE694C" w:rsidRPr="003F6B50" w:rsidRDefault="00BE694C" w:rsidP="00BE694C">
      <w:pPr>
        <w:rPr>
          <w:b/>
          <w:bCs/>
          <w:lang w:eastAsia="zh-CN"/>
        </w:rPr>
      </w:pPr>
      <w:r w:rsidRPr="003F6B50">
        <w:rPr>
          <w:b/>
          <w:bCs/>
          <w:lang w:eastAsia="zh-CN"/>
        </w:rPr>
        <w:t>SMF: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 xml:space="preserve">Support of MT data handling info from AMF, and 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bookmarkStart w:id="22" w:name="_Hlk28606249"/>
      <w:r w:rsidR="00F962C9">
        <w:rPr>
          <w:lang w:eastAsia="zh-CN"/>
        </w:rPr>
        <w:tab/>
      </w:r>
      <w:r w:rsidRPr="003F6B50">
        <w:rPr>
          <w:lang w:eastAsia="zh-CN"/>
        </w:rPr>
        <w:t>decides how to handle the PDU session after receiving the MT data handling info, based on release assistance information from UE, in N11 message.</w:t>
      </w:r>
    </w:p>
    <w:bookmarkEnd w:id="22"/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>initiates MT data handling instruction to UPF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>receiving return indication and initiate normal MT data handling instruction to UPF</w:t>
      </w:r>
    </w:p>
    <w:p w:rsidR="00BE694C" w:rsidRPr="003F6B50" w:rsidRDefault="00BE694C" w:rsidP="00BE694C">
      <w:pPr>
        <w:rPr>
          <w:b/>
          <w:bCs/>
          <w:lang w:eastAsia="zh-CN"/>
        </w:rPr>
      </w:pPr>
      <w:r w:rsidRPr="003F6B50">
        <w:rPr>
          <w:b/>
          <w:bCs/>
          <w:lang w:eastAsia="zh-CN"/>
        </w:rPr>
        <w:t>AMF: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>Handles the NAS procedures from N3IWF and mark the UE/PDU sessions for future MT service notification delivery.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>forwards MT data handling info, based on the release assistance info from UE, to SMF.</w:t>
      </w:r>
    </w:p>
    <w:p w:rsidR="00BE694C" w:rsidRPr="003F6B50" w:rsidRDefault="00BE694C" w:rsidP="003711E8">
      <w:pPr>
        <w:pStyle w:val="B1"/>
        <w:rPr>
          <w:lang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r w:rsidRPr="003F6B50">
        <w:rPr>
          <w:lang w:eastAsia="zh-CN"/>
        </w:rPr>
        <w:t>using NAS notification instead of paging based on previous marking in case of MT service delivery.</w:t>
      </w:r>
    </w:p>
    <w:p w:rsidR="00BE694C" w:rsidRPr="003F6B50" w:rsidRDefault="00BE694C" w:rsidP="00BE694C">
      <w:pPr>
        <w:rPr>
          <w:b/>
          <w:bCs/>
          <w:lang w:eastAsia="zh-CN"/>
        </w:rPr>
      </w:pPr>
      <w:r w:rsidRPr="003F6B50">
        <w:rPr>
          <w:b/>
          <w:bCs/>
          <w:lang w:eastAsia="zh-CN"/>
        </w:rPr>
        <w:t>UE:</w:t>
      </w:r>
    </w:p>
    <w:p w:rsidR="008037A4" w:rsidRPr="00BD7259" w:rsidRDefault="00BE694C" w:rsidP="008037A4">
      <w:pPr>
        <w:pStyle w:val="B1"/>
        <w:rPr>
          <w:ins w:id="23" w:author="MediaTek Inc." w:date="2020-05-04T17:11:00Z"/>
          <w:lang w:val="en-US" w:eastAsia="zh-CN"/>
        </w:rPr>
      </w:pPr>
      <w:r w:rsidRPr="003F6B50">
        <w:rPr>
          <w:lang w:eastAsia="zh-CN"/>
        </w:rPr>
        <w:t>-</w:t>
      </w:r>
      <w:r w:rsidR="00F962C9">
        <w:rPr>
          <w:lang w:eastAsia="zh-CN"/>
        </w:rPr>
        <w:tab/>
      </w:r>
      <w:ins w:id="24" w:author="MediaTek Inc." w:date="2020-05-04T17:19:00Z">
        <w:r w:rsidR="001A161C">
          <w:rPr>
            <w:lang w:val="en-US" w:eastAsia="zh-CN"/>
          </w:rPr>
          <w:t>Deactivation of paging reception in idle mode</w:t>
        </w:r>
      </w:ins>
      <w:ins w:id="25" w:author="MediaTek Inc." w:date="2020-05-04T17:20:00Z">
        <w:r w:rsidR="001A161C">
          <w:rPr>
            <w:lang w:val="en-US" w:eastAsia="zh-CN"/>
          </w:rPr>
          <w:t xml:space="preserve"> in a PLMN</w:t>
        </w:r>
      </w:ins>
      <w:ins w:id="26" w:author="MediaTek Inc." w:date="2020-05-20T13:06:00Z">
        <w:r w:rsidR="001140C7">
          <w:rPr>
            <w:lang w:val="en-US" w:eastAsia="zh-CN"/>
          </w:rPr>
          <w:t xml:space="preserve"> and s</w:t>
        </w:r>
      </w:ins>
      <w:ins w:id="27" w:author="MediaTek Inc." w:date="2020-05-04T17:11:00Z">
        <w:r w:rsidR="008037A4">
          <w:rPr>
            <w:lang w:val="en-US" w:eastAsia="zh-CN"/>
          </w:rPr>
          <w:t>upport N3IWF access to a PLMN via 3GPP access of another PLMN and related procedures</w:t>
        </w:r>
      </w:ins>
      <w:ins w:id="28" w:author="MediaTek Inc." w:date="2020-05-04T17:19:00Z">
        <w:r w:rsidR="001A161C">
          <w:rPr>
            <w:lang w:val="en-US" w:eastAsia="zh-CN"/>
          </w:rPr>
          <w:t xml:space="preserve"> for </w:t>
        </w:r>
      </w:ins>
      <w:ins w:id="29" w:author="MediaTek Inc." w:date="2020-05-04T17:20:00Z">
        <w:r w:rsidR="001A161C">
          <w:rPr>
            <w:lang w:val="en-US" w:eastAsia="zh-CN"/>
          </w:rPr>
          <w:t>NAS</w:t>
        </w:r>
      </w:ins>
      <w:ins w:id="30" w:author="MediaTek Inc." w:date="2020-05-04T17:19:00Z">
        <w:r w:rsidR="001A161C">
          <w:rPr>
            <w:lang w:val="en-US" w:eastAsia="zh-CN"/>
          </w:rPr>
          <w:t xml:space="preserve"> notification</w:t>
        </w:r>
      </w:ins>
    </w:p>
    <w:p w:rsidR="001A161C" w:rsidRPr="001A161C" w:rsidRDefault="008037A4" w:rsidP="001A161C">
      <w:pPr>
        <w:pStyle w:val="B1"/>
        <w:rPr>
          <w:lang w:eastAsia="zh-CN"/>
        </w:rPr>
      </w:pPr>
      <w:ins w:id="31" w:author="MediaTek Inc." w:date="2020-05-04T17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BE694C" w:rsidRPr="003F6B50">
        <w:rPr>
          <w:lang w:eastAsia="zh-CN"/>
        </w:rPr>
        <w:t>Supports indication of MUSIM MT assistance info to the network</w:t>
      </w:r>
      <w:ins w:id="32" w:author="MediaTek Inc." w:date="2020-05-04T17:12:00Z">
        <w:r>
          <w:rPr>
            <w:lang w:val="en-US" w:eastAsia="zh-CN"/>
          </w:rPr>
          <w:t xml:space="preserve"> (i.e. activation) and release of such indication (i.e. deactivation)</w:t>
        </w:r>
      </w:ins>
      <w:r w:rsidR="00BE694C" w:rsidRPr="003F6B50">
        <w:rPr>
          <w:lang w:eastAsia="zh-CN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33" w:author="MediaTek Inc." w:date="2020-05-04T17:19:00Z">
        <w:r w:rsidR="001A161C">
          <w:rPr>
            <w:lang w:val="en-US" w:eastAsia="zh-CN"/>
          </w:rPr>
          <w:t xml:space="preserve"> </w:t>
        </w:r>
      </w:ins>
    </w:p>
    <w:sectPr w:rsidR="001A161C" w:rsidRPr="001A161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23" w:rsidRDefault="00443523">
      <w:r>
        <w:separator/>
      </w:r>
    </w:p>
  </w:endnote>
  <w:endnote w:type="continuationSeparator" w:id="0">
    <w:p w:rsidR="00443523" w:rsidRDefault="0044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EA" w:rsidRDefault="009247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23" w:rsidRDefault="00443523">
      <w:r>
        <w:separator/>
      </w:r>
    </w:p>
  </w:footnote>
  <w:footnote w:type="continuationSeparator" w:id="0">
    <w:p w:rsidR="00443523" w:rsidRDefault="00443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EA" w:rsidRDefault="009247E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72772">
      <w:rPr>
        <w:b w:val="0"/>
        <w:bCs/>
        <w:lang w:val="en-US"/>
      </w:rPr>
      <w:t>Error! No text of specified style in document.</w:t>
    </w:r>
    <w:r>
      <w:fldChar w:fldCharType="end"/>
    </w:r>
  </w:p>
  <w:p w:rsidR="009247EA" w:rsidRDefault="009247E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72772">
      <w:t>1</w:t>
    </w:r>
    <w:r>
      <w:fldChar w:fldCharType="end"/>
    </w:r>
  </w:p>
  <w:p w:rsidR="009247EA" w:rsidRDefault="009247E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72772">
      <w:rPr>
        <w:b w:val="0"/>
        <w:bCs/>
        <w:lang w:val="en-US"/>
      </w:rPr>
      <w:t>Error! No text of specified style in document.</w:t>
    </w:r>
    <w:r>
      <w:fldChar w:fldCharType="end"/>
    </w:r>
  </w:p>
  <w:p w:rsidR="009247EA" w:rsidRDefault="009247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E06DA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5AFA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0EAF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E2A92"/>
    <w:multiLevelType w:val="hybridMultilevel"/>
    <w:tmpl w:val="7098DE1A"/>
    <w:lvl w:ilvl="0" w:tplc="0C8489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4AFD"/>
    <w:multiLevelType w:val="hybridMultilevel"/>
    <w:tmpl w:val="5BD8CA1C"/>
    <w:lvl w:ilvl="0" w:tplc="060E830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8310D"/>
    <w:multiLevelType w:val="hybridMultilevel"/>
    <w:tmpl w:val="FF142B46"/>
    <w:lvl w:ilvl="0" w:tplc="F43C4F56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4" w:hanging="360"/>
      </w:pPr>
    </w:lvl>
    <w:lvl w:ilvl="2" w:tplc="041D001B" w:tentative="1">
      <w:start w:val="1"/>
      <w:numFmt w:val="lowerRoman"/>
      <w:lvlText w:val="%3."/>
      <w:lvlJc w:val="right"/>
      <w:pPr>
        <w:ind w:left="2374" w:hanging="180"/>
      </w:pPr>
    </w:lvl>
    <w:lvl w:ilvl="3" w:tplc="041D000F" w:tentative="1">
      <w:start w:val="1"/>
      <w:numFmt w:val="decimal"/>
      <w:lvlText w:val="%4."/>
      <w:lvlJc w:val="left"/>
      <w:pPr>
        <w:ind w:left="3094" w:hanging="360"/>
      </w:pPr>
    </w:lvl>
    <w:lvl w:ilvl="4" w:tplc="041D0019" w:tentative="1">
      <w:start w:val="1"/>
      <w:numFmt w:val="lowerLetter"/>
      <w:lvlText w:val="%5."/>
      <w:lvlJc w:val="left"/>
      <w:pPr>
        <w:ind w:left="3814" w:hanging="360"/>
      </w:pPr>
    </w:lvl>
    <w:lvl w:ilvl="5" w:tplc="041D001B" w:tentative="1">
      <w:start w:val="1"/>
      <w:numFmt w:val="lowerRoman"/>
      <w:lvlText w:val="%6."/>
      <w:lvlJc w:val="right"/>
      <w:pPr>
        <w:ind w:left="4534" w:hanging="180"/>
      </w:pPr>
    </w:lvl>
    <w:lvl w:ilvl="6" w:tplc="041D000F" w:tentative="1">
      <w:start w:val="1"/>
      <w:numFmt w:val="decimal"/>
      <w:lvlText w:val="%7."/>
      <w:lvlJc w:val="left"/>
      <w:pPr>
        <w:ind w:left="5254" w:hanging="360"/>
      </w:pPr>
    </w:lvl>
    <w:lvl w:ilvl="7" w:tplc="041D0019" w:tentative="1">
      <w:start w:val="1"/>
      <w:numFmt w:val="lowerLetter"/>
      <w:lvlText w:val="%8."/>
      <w:lvlJc w:val="left"/>
      <w:pPr>
        <w:ind w:left="5974" w:hanging="360"/>
      </w:pPr>
    </w:lvl>
    <w:lvl w:ilvl="8" w:tplc="041D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2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4" w15:restartNumberingAfterBreak="0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E1533"/>
    <w:multiLevelType w:val="hybridMultilevel"/>
    <w:tmpl w:val="BA5250EE"/>
    <w:lvl w:ilvl="0" w:tplc="29A8684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8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794C96"/>
    <w:multiLevelType w:val="hybridMultilevel"/>
    <w:tmpl w:val="E0B0699C"/>
    <w:lvl w:ilvl="0" w:tplc="49BAED8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5"/>
  </w:num>
  <w:num w:numId="5">
    <w:abstractNumId w:val="28"/>
  </w:num>
  <w:num w:numId="6">
    <w:abstractNumId w:val="29"/>
  </w:num>
  <w:num w:numId="7">
    <w:abstractNumId w:val="26"/>
  </w:num>
  <w:num w:numId="8">
    <w:abstractNumId w:val="40"/>
  </w:num>
  <w:num w:numId="9">
    <w:abstractNumId w:val="44"/>
  </w:num>
  <w:num w:numId="10">
    <w:abstractNumId w:val="24"/>
  </w:num>
  <w:num w:numId="11">
    <w:abstractNumId w:val="36"/>
  </w:num>
  <w:num w:numId="12">
    <w:abstractNumId w:val="18"/>
  </w:num>
  <w:num w:numId="13">
    <w:abstractNumId w:val="25"/>
  </w:num>
  <w:num w:numId="14">
    <w:abstractNumId w:val="19"/>
  </w:num>
  <w:num w:numId="15">
    <w:abstractNumId w:val="45"/>
  </w:num>
  <w:num w:numId="16">
    <w:abstractNumId w:val="22"/>
  </w:num>
  <w:num w:numId="17">
    <w:abstractNumId w:val="20"/>
  </w:num>
  <w:num w:numId="18">
    <w:abstractNumId w:val="39"/>
  </w:num>
  <w:num w:numId="19">
    <w:abstractNumId w:val="41"/>
  </w:num>
  <w:num w:numId="20">
    <w:abstractNumId w:val="35"/>
  </w:num>
  <w:num w:numId="21">
    <w:abstractNumId w:val="5"/>
  </w:num>
  <w:num w:numId="22">
    <w:abstractNumId w:val="13"/>
  </w:num>
  <w:num w:numId="23">
    <w:abstractNumId w:val="23"/>
  </w:num>
  <w:num w:numId="24">
    <w:abstractNumId w:val="27"/>
  </w:num>
  <w:num w:numId="25">
    <w:abstractNumId w:val="9"/>
  </w:num>
  <w:num w:numId="26">
    <w:abstractNumId w:val="12"/>
  </w:num>
  <w:num w:numId="27">
    <w:abstractNumId w:val="30"/>
  </w:num>
  <w:num w:numId="28">
    <w:abstractNumId w:val="43"/>
  </w:num>
  <w:num w:numId="29">
    <w:abstractNumId w:val="16"/>
  </w:num>
  <w:num w:numId="30">
    <w:abstractNumId w:val="21"/>
  </w:num>
  <w:num w:numId="31">
    <w:abstractNumId w:val="38"/>
  </w:num>
  <w:num w:numId="32">
    <w:abstractNumId w:val="32"/>
  </w:num>
  <w:num w:numId="33">
    <w:abstractNumId w:val="17"/>
  </w:num>
  <w:num w:numId="34">
    <w:abstractNumId w:val="34"/>
  </w:num>
  <w:num w:numId="35">
    <w:abstractNumId w:val="6"/>
  </w:num>
  <w:num w:numId="36">
    <w:abstractNumId w:val="10"/>
  </w:num>
  <w:num w:numId="37">
    <w:abstractNumId w:val="31"/>
  </w:num>
  <w:num w:numId="38">
    <w:abstractNumId w:val="2"/>
  </w:num>
  <w:num w:numId="39">
    <w:abstractNumId w:val="1"/>
  </w:num>
  <w:num w:numId="40">
    <w:abstractNumId w:val="0"/>
  </w:num>
  <w:num w:numId="41">
    <w:abstractNumId w:val="8"/>
  </w:num>
  <w:num w:numId="42">
    <w:abstractNumId w:val="37"/>
  </w:num>
  <w:num w:numId="43">
    <w:abstractNumId w:val="14"/>
  </w:num>
  <w:num w:numId="44">
    <w:abstractNumId w:val="7"/>
  </w:num>
  <w:num w:numId="45">
    <w:abstractNumId w:val="42"/>
  </w:num>
  <w:num w:numId="46">
    <w:abstractNumId w:val="33"/>
  </w:num>
  <w:num w:numId="4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C6A"/>
    <w:rsid w:val="000118BA"/>
    <w:rsid w:val="00013F83"/>
    <w:rsid w:val="00017929"/>
    <w:rsid w:val="00047A5C"/>
    <w:rsid w:val="00055C54"/>
    <w:rsid w:val="000706E0"/>
    <w:rsid w:val="000B5D0A"/>
    <w:rsid w:val="000E09F1"/>
    <w:rsid w:val="00105DAD"/>
    <w:rsid w:val="001140C7"/>
    <w:rsid w:val="001303D6"/>
    <w:rsid w:val="0014633F"/>
    <w:rsid w:val="00174696"/>
    <w:rsid w:val="00177F60"/>
    <w:rsid w:val="00185BF6"/>
    <w:rsid w:val="001942D1"/>
    <w:rsid w:val="001972E4"/>
    <w:rsid w:val="001A161C"/>
    <w:rsid w:val="001C7974"/>
    <w:rsid w:val="001F0E88"/>
    <w:rsid w:val="001F2ABF"/>
    <w:rsid w:val="00203117"/>
    <w:rsid w:val="00214F72"/>
    <w:rsid w:val="0022446A"/>
    <w:rsid w:val="00227498"/>
    <w:rsid w:val="0025357C"/>
    <w:rsid w:val="00282F96"/>
    <w:rsid w:val="002A145B"/>
    <w:rsid w:val="002A1FD4"/>
    <w:rsid w:val="002A4A02"/>
    <w:rsid w:val="002C160A"/>
    <w:rsid w:val="00300496"/>
    <w:rsid w:val="00302744"/>
    <w:rsid w:val="00307172"/>
    <w:rsid w:val="0031067B"/>
    <w:rsid w:val="003711E8"/>
    <w:rsid w:val="00392F8A"/>
    <w:rsid w:val="00395643"/>
    <w:rsid w:val="003B79AB"/>
    <w:rsid w:val="003D0F59"/>
    <w:rsid w:val="003E487C"/>
    <w:rsid w:val="003F6B50"/>
    <w:rsid w:val="00415E95"/>
    <w:rsid w:val="00443523"/>
    <w:rsid w:val="00461451"/>
    <w:rsid w:val="00475C3B"/>
    <w:rsid w:val="004867D1"/>
    <w:rsid w:val="005071EC"/>
    <w:rsid w:val="005171A5"/>
    <w:rsid w:val="005353D0"/>
    <w:rsid w:val="00546214"/>
    <w:rsid w:val="00561B7B"/>
    <w:rsid w:val="005923ED"/>
    <w:rsid w:val="005C3A29"/>
    <w:rsid w:val="005D48F8"/>
    <w:rsid w:val="005E401B"/>
    <w:rsid w:val="00647642"/>
    <w:rsid w:val="006500F9"/>
    <w:rsid w:val="00697D16"/>
    <w:rsid w:val="006B79E8"/>
    <w:rsid w:val="006E114C"/>
    <w:rsid w:val="007063B8"/>
    <w:rsid w:val="00740C6A"/>
    <w:rsid w:val="00762259"/>
    <w:rsid w:val="007A792A"/>
    <w:rsid w:val="007B03DB"/>
    <w:rsid w:val="007C3F50"/>
    <w:rsid w:val="007E1D70"/>
    <w:rsid w:val="008037A4"/>
    <w:rsid w:val="00855EE9"/>
    <w:rsid w:val="008A65DC"/>
    <w:rsid w:val="008B1461"/>
    <w:rsid w:val="008C2622"/>
    <w:rsid w:val="008D064A"/>
    <w:rsid w:val="008D2548"/>
    <w:rsid w:val="00920B26"/>
    <w:rsid w:val="009247EA"/>
    <w:rsid w:val="00927C6D"/>
    <w:rsid w:val="009C3A7D"/>
    <w:rsid w:val="009C7863"/>
    <w:rsid w:val="00A222D2"/>
    <w:rsid w:val="00A24D30"/>
    <w:rsid w:val="00A62310"/>
    <w:rsid w:val="00B057FC"/>
    <w:rsid w:val="00B1695F"/>
    <w:rsid w:val="00B22766"/>
    <w:rsid w:val="00B363CE"/>
    <w:rsid w:val="00B70ECB"/>
    <w:rsid w:val="00BB0C39"/>
    <w:rsid w:val="00BE694C"/>
    <w:rsid w:val="00BF349A"/>
    <w:rsid w:val="00BF592A"/>
    <w:rsid w:val="00C11892"/>
    <w:rsid w:val="00C270A6"/>
    <w:rsid w:val="00C37252"/>
    <w:rsid w:val="00C56F06"/>
    <w:rsid w:val="00C57567"/>
    <w:rsid w:val="00CA3AF3"/>
    <w:rsid w:val="00CA5BDC"/>
    <w:rsid w:val="00CA77F4"/>
    <w:rsid w:val="00CE7B92"/>
    <w:rsid w:val="00D12A2C"/>
    <w:rsid w:val="00D30B95"/>
    <w:rsid w:val="00D32A94"/>
    <w:rsid w:val="00D3502F"/>
    <w:rsid w:val="00D5770A"/>
    <w:rsid w:val="00D67CA7"/>
    <w:rsid w:val="00D836E8"/>
    <w:rsid w:val="00DD6E56"/>
    <w:rsid w:val="00DF6BAB"/>
    <w:rsid w:val="00E10471"/>
    <w:rsid w:val="00E21147"/>
    <w:rsid w:val="00E3666B"/>
    <w:rsid w:val="00EA20F7"/>
    <w:rsid w:val="00EC40B8"/>
    <w:rsid w:val="00ED5C4A"/>
    <w:rsid w:val="00EE7B62"/>
    <w:rsid w:val="00F139C9"/>
    <w:rsid w:val="00F44854"/>
    <w:rsid w:val="00F535A3"/>
    <w:rsid w:val="00F72772"/>
    <w:rsid w:val="00F73681"/>
    <w:rsid w:val="00F8464C"/>
    <w:rsid w:val="00F93FDD"/>
    <w:rsid w:val="00F9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E6AA1E-3A68-4F06-B39F-3D00414A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sid w:val="00E10471"/>
    <w:pPr>
      <w:ind w:left="1702" w:hanging="1418"/>
    </w:pPr>
    <w:rPr>
      <w:color w:val="FF0000"/>
      <w:lang w:val="en-GB" w:eastAsia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ditorsNoteChar">
    <w:name w:val="Editor's Note Char"/>
    <w:link w:val="EditorsNote"/>
    <w:rsid w:val="00E10471"/>
    <w:rPr>
      <w:color w:val="FF0000"/>
      <w:lang w:eastAsia="x-none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CharChar1CharChar">
    <w:name w:val="Char Char1 Char Char"/>
    <w:semiHidden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rFonts w:eastAsia="Batang"/>
      <w:lang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Batang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Pr>
      <w:lang w:val="en-GB" w:eastAsia="en-US"/>
    </w:rPr>
  </w:style>
  <w:style w:type="paragraph" w:styleId="BalloonText">
    <w:name w:val="Balloon Text"/>
    <w:basedOn w:val="Normal"/>
    <w:link w:val="BalloonTextChar"/>
    <w:rsid w:val="008037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037A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48E9-1D39-430B-87C7-6C882892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23.761</vt:lpstr>
      <vt:lpstr>3GPP TR 23.739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1521</CharactersWithSpaces>
  <SharedDoc>false</SharedDoc>
  <HyperlinkBase/>
  <HLinks>
    <vt:vector size="414" baseType="variant">
      <vt:variant>
        <vt:i4>1179698</vt:i4>
      </vt:variant>
      <vt:variant>
        <vt:i4>412</vt:i4>
      </vt:variant>
      <vt:variant>
        <vt:i4>0</vt:i4>
      </vt:variant>
      <vt:variant>
        <vt:i4>5</vt:i4>
      </vt:variant>
      <vt:variant>
        <vt:lpwstr/>
      </vt:variant>
      <vt:variant>
        <vt:lpwstr>_Toc31104246</vt:lpwstr>
      </vt:variant>
      <vt:variant>
        <vt:i4>1114162</vt:i4>
      </vt:variant>
      <vt:variant>
        <vt:i4>406</vt:i4>
      </vt:variant>
      <vt:variant>
        <vt:i4>0</vt:i4>
      </vt:variant>
      <vt:variant>
        <vt:i4>5</vt:i4>
      </vt:variant>
      <vt:variant>
        <vt:lpwstr/>
      </vt:variant>
      <vt:variant>
        <vt:lpwstr>_Toc31104245</vt:lpwstr>
      </vt:variant>
      <vt:variant>
        <vt:i4>1048626</vt:i4>
      </vt:variant>
      <vt:variant>
        <vt:i4>400</vt:i4>
      </vt:variant>
      <vt:variant>
        <vt:i4>0</vt:i4>
      </vt:variant>
      <vt:variant>
        <vt:i4>5</vt:i4>
      </vt:variant>
      <vt:variant>
        <vt:lpwstr/>
      </vt:variant>
      <vt:variant>
        <vt:lpwstr>_Toc31104244</vt:lpwstr>
      </vt:variant>
      <vt:variant>
        <vt:i4>1507378</vt:i4>
      </vt:variant>
      <vt:variant>
        <vt:i4>394</vt:i4>
      </vt:variant>
      <vt:variant>
        <vt:i4>0</vt:i4>
      </vt:variant>
      <vt:variant>
        <vt:i4>5</vt:i4>
      </vt:variant>
      <vt:variant>
        <vt:lpwstr/>
      </vt:variant>
      <vt:variant>
        <vt:lpwstr>_Toc31104243</vt:lpwstr>
      </vt:variant>
      <vt:variant>
        <vt:i4>1441842</vt:i4>
      </vt:variant>
      <vt:variant>
        <vt:i4>388</vt:i4>
      </vt:variant>
      <vt:variant>
        <vt:i4>0</vt:i4>
      </vt:variant>
      <vt:variant>
        <vt:i4>5</vt:i4>
      </vt:variant>
      <vt:variant>
        <vt:lpwstr/>
      </vt:variant>
      <vt:variant>
        <vt:lpwstr>_Toc31104242</vt:lpwstr>
      </vt:variant>
      <vt:variant>
        <vt:i4>1376306</vt:i4>
      </vt:variant>
      <vt:variant>
        <vt:i4>382</vt:i4>
      </vt:variant>
      <vt:variant>
        <vt:i4>0</vt:i4>
      </vt:variant>
      <vt:variant>
        <vt:i4>5</vt:i4>
      </vt:variant>
      <vt:variant>
        <vt:lpwstr/>
      </vt:variant>
      <vt:variant>
        <vt:lpwstr>_Toc31104241</vt:lpwstr>
      </vt:variant>
      <vt:variant>
        <vt:i4>1310770</vt:i4>
      </vt:variant>
      <vt:variant>
        <vt:i4>376</vt:i4>
      </vt:variant>
      <vt:variant>
        <vt:i4>0</vt:i4>
      </vt:variant>
      <vt:variant>
        <vt:i4>5</vt:i4>
      </vt:variant>
      <vt:variant>
        <vt:lpwstr/>
      </vt:variant>
      <vt:variant>
        <vt:lpwstr>_Toc31104240</vt:lpwstr>
      </vt:variant>
      <vt:variant>
        <vt:i4>1900597</vt:i4>
      </vt:variant>
      <vt:variant>
        <vt:i4>370</vt:i4>
      </vt:variant>
      <vt:variant>
        <vt:i4>0</vt:i4>
      </vt:variant>
      <vt:variant>
        <vt:i4>5</vt:i4>
      </vt:variant>
      <vt:variant>
        <vt:lpwstr/>
      </vt:variant>
      <vt:variant>
        <vt:lpwstr>_Toc31104239</vt:lpwstr>
      </vt:variant>
      <vt:variant>
        <vt:i4>1835061</vt:i4>
      </vt:variant>
      <vt:variant>
        <vt:i4>364</vt:i4>
      </vt:variant>
      <vt:variant>
        <vt:i4>0</vt:i4>
      </vt:variant>
      <vt:variant>
        <vt:i4>5</vt:i4>
      </vt:variant>
      <vt:variant>
        <vt:lpwstr/>
      </vt:variant>
      <vt:variant>
        <vt:lpwstr>_Toc31104238</vt:lpwstr>
      </vt:variant>
      <vt:variant>
        <vt:i4>1245237</vt:i4>
      </vt:variant>
      <vt:variant>
        <vt:i4>358</vt:i4>
      </vt:variant>
      <vt:variant>
        <vt:i4>0</vt:i4>
      </vt:variant>
      <vt:variant>
        <vt:i4>5</vt:i4>
      </vt:variant>
      <vt:variant>
        <vt:lpwstr/>
      </vt:variant>
      <vt:variant>
        <vt:lpwstr>_Toc31104237</vt:lpwstr>
      </vt:variant>
      <vt:variant>
        <vt:i4>1179701</vt:i4>
      </vt:variant>
      <vt:variant>
        <vt:i4>352</vt:i4>
      </vt:variant>
      <vt:variant>
        <vt:i4>0</vt:i4>
      </vt:variant>
      <vt:variant>
        <vt:i4>5</vt:i4>
      </vt:variant>
      <vt:variant>
        <vt:lpwstr/>
      </vt:variant>
      <vt:variant>
        <vt:lpwstr>_Toc31104236</vt:lpwstr>
      </vt:variant>
      <vt:variant>
        <vt:i4>1114165</vt:i4>
      </vt:variant>
      <vt:variant>
        <vt:i4>346</vt:i4>
      </vt:variant>
      <vt:variant>
        <vt:i4>0</vt:i4>
      </vt:variant>
      <vt:variant>
        <vt:i4>5</vt:i4>
      </vt:variant>
      <vt:variant>
        <vt:lpwstr/>
      </vt:variant>
      <vt:variant>
        <vt:lpwstr>_Toc31104235</vt:lpwstr>
      </vt:variant>
      <vt:variant>
        <vt:i4>1048629</vt:i4>
      </vt:variant>
      <vt:variant>
        <vt:i4>340</vt:i4>
      </vt:variant>
      <vt:variant>
        <vt:i4>0</vt:i4>
      </vt:variant>
      <vt:variant>
        <vt:i4>5</vt:i4>
      </vt:variant>
      <vt:variant>
        <vt:lpwstr/>
      </vt:variant>
      <vt:variant>
        <vt:lpwstr>_Toc31104234</vt:lpwstr>
      </vt:variant>
      <vt:variant>
        <vt:i4>1507381</vt:i4>
      </vt:variant>
      <vt:variant>
        <vt:i4>334</vt:i4>
      </vt:variant>
      <vt:variant>
        <vt:i4>0</vt:i4>
      </vt:variant>
      <vt:variant>
        <vt:i4>5</vt:i4>
      </vt:variant>
      <vt:variant>
        <vt:lpwstr/>
      </vt:variant>
      <vt:variant>
        <vt:lpwstr>_Toc31104233</vt:lpwstr>
      </vt:variant>
      <vt:variant>
        <vt:i4>1441845</vt:i4>
      </vt:variant>
      <vt:variant>
        <vt:i4>328</vt:i4>
      </vt:variant>
      <vt:variant>
        <vt:i4>0</vt:i4>
      </vt:variant>
      <vt:variant>
        <vt:i4>5</vt:i4>
      </vt:variant>
      <vt:variant>
        <vt:lpwstr/>
      </vt:variant>
      <vt:variant>
        <vt:lpwstr>_Toc31104232</vt:lpwstr>
      </vt:variant>
      <vt:variant>
        <vt:i4>1376309</vt:i4>
      </vt:variant>
      <vt:variant>
        <vt:i4>322</vt:i4>
      </vt:variant>
      <vt:variant>
        <vt:i4>0</vt:i4>
      </vt:variant>
      <vt:variant>
        <vt:i4>5</vt:i4>
      </vt:variant>
      <vt:variant>
        <vt:lpwstr/>
      </vt:variant>
      <vt:variant>
        <vt:lpwstr>_Toc31104231</vt:lpwstr>
      </vt:variant>
      <vt:variant>
        <vt:i4>1310773</vt:i4>
      </vt:variant>
      <vt:variant>
        <vt:i4>316</vt:i4>
      </vt:variant>
      <vt:variant>
        <vt:i4>0</vt:i4>
      </vt:variant>
      <vt:variant>
        <vt:i4>5</vt:i4>
      </vt:variant>
      <vt:variant>
        <vt:lpwstr/>
      </vt:variant>
      <vt:variant>
        <vt:lpwstr>_Toc31104230</vt:lpwstr>
      </vt:variant>
      <vt:variant>
        <vt:i4>1900596</vt:i4>
      </vt:variant>
      <vt:variant>
        <vt:i4>310</vt:i4>
      </vt:variant>
      <vt:variant>
        <vt:i4>0</vt:i4>
      </vt:variant>
      <vt:variant>
        <vt:i4>5</vt:i4>
      </vt:variant>
      <vt:variant>
        <vt:lpwstr/>
      </vt:variant>
      <vt:variant>
        <vt:lpwstr>_Toc31104229</vt:lpwstr>
      </vt:variant>
      <vt:variant>
        <vt:i4>1835060</vt:i4>
      </vt:variant>
      <vt:variant>
        <vt:i4>304</vt:i4>
      </vt:variant>
      <vt:variant>
        <vt:i4>0</vt:i4>
      </vt:variant>
      <vt:variant>
        <vt:i4>5</vt:i4>
      </vt:variant>
      <vt:variant>
        <vt:lpwstr/>
      </vt:variant>
      <vt:variant>
        <vt:lpwstr>_Toc31104228</vt:lpwstr>
      </vt:variant>
      <vt:variant>
        <vt:i4>1245236</vt:i4>
      </vt:variant>
      <vt:variant>
        <vt:i4>298</vt:i4>
      </vt:variant>
      <vt:variant>
        <vt:i4>0</vt:i4>
      </vt:variant>
      <vt:variant>
        <vt:i4>5</vt:i4>
      </vt:variant>
      <vt:variant>
        <vt:lpwstr/>
      </vt:variant>
      <vt:variant>
        <vt:lpwstr>_Toc31104227</vt:lpwstr>
      </vt:variant>
      <vt:variant>
        <vt:i4>1179700</vt:i4>
      </vt:variant>
      <vt:variant>
        <vt:i4>292</vt:i4>
      </vt:variant>
      <vt:variant>
        <vt:i4>0</vt:i4>
      </vt:variant>
      <vt:variant>
        <vt:i4>5</vt:i4>
      </vt:variant>
      <vt:variant>
        <vt:lpwstr/>
      </vt:variant>
      <vt:variant>
        <vt:lpwstr>_Toc31104226</vt:lpwstr>
      </vt:variant>
      <vt:variant>
        <vt:i4>1114164</vt:i4>
      </vt:variant>
      <vt:variant>
        <vt:i4>286</vt:i4>
      </vt:variant>
      <vt:variant>
        <vt:i4>0</vt:i4>
      </vt:variant>
      <vt:variant>
        <vt:i4>5</vt:i4>
      </vt:variant>
      <vt:variant>
        <vt:lpwstr/>
      </vt:variant>
      <vt:variant>
        <vt:lpwstr>_Toc31104225</vt:lpwstr>
      </vt:variant>
      <vt:variant>
        <vt:i4>1048628</vt:i4>
      </vt:variant>
      <vt:variant>
        <vt:i4>280</vt:i4>
      </vt:variant>
      <vt:variant>
        <vt:i4>0</vt:i4>
      </vt:variant>
      <vt:variant>
        <vt:i4>5</vt:i4>
      </vt:variant>
      <vt:variant>
        <vt:lpwstr/>
      </vt:variant>
      <vt:variant>
        <vt:lpwstr>_Toc31104224</vt:lpwstr>
      </vt:variant>
      <vt:variant>
        <vt:i4>1507380</vt:i4>
      </vt:variant>
      <vt:variant>
        <vt:i4>274</vt:i4>
      </vt:variant>
      <vt:variant>
        <vt:i4>0</vt:i4>
      </vt:variant>
      <vt:variant>
        <vt:i4>5</vt:i4>
      </vt:variant>
      <vt:variant>
        <vt:lpwstr/>
      </vt:variant>
      <vt:variant>
        <vt:lpwstr>_Toc31104223</vt:lpwstr>
      </vt:variant>
      <vt:variant>
        <vt:i4>1441844</vt:i4>
      </vt:variant>
      <vt:variant>
        <vt:i4>268</vt:i4>
      </vt:variant>
      <vt:variant>
        <vt:i4>0</vt:i4>
      </vt:variant>
      <vt:variant>
        <vt:i4>5</vt:i4>
      </vt:variant>
      <vt:variant>
        <vt:lpwstr/>
      </vt:variant>
      <vt:variant>
        <vt:lpwstr>_Toc31104222</vt:lpwstr>
      </vt:variant>
      <vt:variant>
        <vt:i4>1376308</vt:i4>
      </vt:variant>
      <vt:variant>
        <vt:i4>262</vt:i4>
      </vt:variant>
      <vt:variant>
        <vt:i4>0</vt:i4>
      </vt:variant>
      <vt:variant>
        <vt:i4>5</vt:i4>
      </vt:variant>
      <vt:variant>
        <vt:lpwstr/>
      </vt:variant>
      <vt:variant>
        <vt:lpwstr>_Toc31104221</vt:lpwstr>
      </vt:variant>
      <vt:variant>
        <vt:i4>1310772</vt:i4>
      </vt:variant>
      <vt:variant>
        <vt:i4>256</vt:i4>
      </vt:variant>
      <vt:variant>
        <vt:i4>0</vt:i4>
      </vt:variant>
      <vt:variant>
        <vt:i4>5</vt:i4>
      </vt:variant>
      <vt:variant>
        <vt:lpwstr/>
      </vt:variant>
      <vt:variant>
        <vt:lpwstr>_Toc31104220</vt:lpwstr>
      </vt:variant>
      <vt:variant>
        <vt:i4>1900599</vt:i4>
      </vt:variant>
      <vt:variant>
        <vt:i4>250</vt:i4>
      </vt:variant>
      <vt:variant>
        <vt:i4>0</vt:i4>
      </vt:variant>
      <vt:variant>
        <vt:i4>5</vt:i4>
      </vt:variant>
      <vt:variant>
        <vt:lpwstr/>
      </vt:variant>
      <vt:variant>
        <vt:lpwstr>_Toc31104219</vt:lpwstr>
      </vt:variant>
      <vt:variant>
        <vt:i4>1835063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_Toc31104218</vt:lpwstr>
      </vt:variant>
      <vt:variant>
        <vt:i4>1245239</vt:i4>
      </vt:variant>
      <vt:variant>
        <vt:i4>238</vt:i4>
      </vt:variant>
      <vt:variant>
        <vt:i4>0</vt:i4>
      </vt:variant>
      <vt:variant>
        <vt:i4>5</vt:i4>
      </vt:variant>
      <vt:variant>
        <vt:lpwstr/>
      </vt:variant>
      <vt:variant>
        <vt:lpwstr>_Toc31104217</vt:lpwstr>
      </vt:variant>
      <vt:variant>
        <vt:i4>1179703</vt:i4>
      </vt:variant>
      <vt:variant>
        <vt:i4>232</vt:i4>
      </vt:variant>
      <vt:variant>
        <vt:i4>0</vt:i4>
      </vt:variant>
      <vt:variant>
        <vt:i4>5</vt:i4>
      </vt:variant>
      <vt:variant>
        <vt:lpwstr/>
      </vt:variant>
      <vt:variant>
        <vt:lpwstr>_Toc31104216</vt:lpwstr>
      </vt:variant>
      <vt:variant>
        <vt:i4>1114167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_Toc31104215</vt:lpwstr>
      </vt:variant>
      <vt:variant>
        <vt:i4>1048631</vt:i4>
      </vt:variant>
      <vt:variant>
        <vt:i4>220</vt:i4>
      </vt:variant>
      <vt:variant>
        <vt:i4>0</vt:i4>
      </vt:variant>
      <vt:variant>
        <vt:i4>5</vt:i4>
      </vt:variant>
      <vt:variant>
        <vt:lpwstr/>
      </vt:variant>
      <vt:variant>
        <vt:lpwstr>_Toc31104214</vt:lpwstr>
      </vt:variant>
      <vt:variant>
        <vt:i4>1507383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_Toc31104213</vt:lpwstr>
      </vt:variant>
      <vt:variant>
        <vt:i4>1441847</vt:i4>
      </vt:variant>
      <vt:variant>
        <vt:i4>208</vt:i4>
      </vt:variant>
      <vt:variant>
        <vt:i4>0</vt:i4>
      </vt:variant>
      <vt:variant>
        <vt:i4>5</vt:i4>
      </vt:variant>
      <vt:variant>
        <vt:lpwstr/>
      </vt:variant>
      <vt:variant>
        <vt:lpwstr>_Toc31104212</vt:lpwstr>
      </vt:variant>
      <vt:variant>
        <vt:i4>1376311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_Toc31104211</vt:lpwstr>
      </vt:variant>
      <vt:variant>
        <vt:i4>1310775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_Toc31104210</vt:lpwstr>
      </vt:variant>
      <vt:variant>
        <vt:i4>1900598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_Toc31104209</vt:lpwstr>
      </vt:variant>
      <vt:variant>
        <vt:i4>1835062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_Toc31104208</vt:lpwstr>
      </vt:variant>
      <vt:variant>
        <vt:i4>1245238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_Toc31104207</vt:lpwstr>
      </vt:variant>
      <vt:variant>
        <vt:i4>1179702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_Toc31104206</vt:lpwstr>
      </vt:variant>
      <vt:variant>
        <vt:i4>1114166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_Toc31104205</vt:lpwstr>
      </vt:variant>
      <vt:variant>
        <vt:i4>1048630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_Toc31104204</vt:lpwstr>
      </vt:variant>
      <vt:variant>
        <vt:i4>1507382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_Toc31104203</vt:lpwstr>
      </vt:variant>
      <vt:variant>
        <vt:i4>1441846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_Toc31104202</vt:lpwstr>
      </vt:variant>
      <vt:variant>
        <vt:i4>1376310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_Toc31104201</vt:lpwstr>
      </vt:variant>
      <vt:variant>
        <vt:i4>1310774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_Toc31104200</vt:lpwstr>
      </vt:variant>
      <vt:variant>
        <vt:i4>1966143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_Toc31104199</vt:lpwstr>
      </vt:variant>
      <vt:variant>
        <vt:i4>2031679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_Toc31104198</vt:lpwstr>
      </vt:variant>
      <vt:variant>
        <vt:i4>1048639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_Toc31104197</vt:lpwstr>
      </vt:variant>
      <vt:variant>
        <vt:i4>1114175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_Toc31104196</vt:lpwstr>
      </vt:variant>
      <vt:variant>
        <vt:i4>1179711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_Toc31104195</vt:lpwstr>
      </vt:variant>
      <vt:variant>
        <vt:i4>1245247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_Toc31104194</vt:lpwstr>
      </vt:variant>
      <vt:variant>
        <vt:i4>1310783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_Toc31104193</vt:lpwstr>
      </vt:variant>
      <vt:variant>
        <vt:i4>1376319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_Toc31104192</vt:lpwstr>
      </vt:variant>
      <vt:variant>
        <vt:i4>1441855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_Toc31104191</vt:lpwstr>
      </vt:variant>
      <vt:variant>
        <vt:i4>1507391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_Toc31104190</vt:lpwstr>
      </vt:variant>
      <vt:variant>
        <vt:i4>1966142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_Toc31104189</vt:lpwstr>
      </vt:variant>
      <vt:variant>
        <vt:i4>2031678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_Toc31104188</vt:lpwstr>
      </vt:variant>
      <vt:variant>
        <vt:i4>1048638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_Toc31104187</vt:lpwstr>
      </vt:variant>
      <vt:variant>
        <vt:i4>1114174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_Toc31104186</vt:lpwstr>
      </vt:variant>
      <vt:variant>
        <vt:i4>1179710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_Toc31104185</vt:lpwstr>
      </vt:variant>
      <vt:variant>
        <vt:i4>1245246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_Toc31104184</vt:lpwstr>
      </vt:variant>
      <vt:variant>
        <vt:i4>1310782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_Toc31104183</vt:lpwstr>
      </vt:variant>
      <vt:variant>
        <vt:i4>1376318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_Toc31104182</vt:lpwstr>
      </vt:variant>
      <vt:variant>
        <vt:i4>1441854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_Toc31104181</vt:lpwstr>
      </vt:variant>
      <vt:variant>
        <vt:i4>1507390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_Toc31104180</vt:lpwstr>
      </vt:variant>
      <vt:variant>
        <vt:i4>1966129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_Toc31104179</vt:lpwstr>
      </vt:variant>
      <vt:variant>
        <vt:i4>2031665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_Toc31104178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23.761</dc:title>
  <dc:subject>Study on system enablers for devices having multiple Universal Subscriber Identity Modules (USIM) (Release 17)</dc:subject>
  <dc:creator>MCC Support</dc:creator>
  <cp:keywords>3GPP, 5G, Architecture, Latency, Mobility</cp:keywords>
  <dc:description/>
  <cp:lastModifiedBy>MediaTek Inc.</cp:lastModifiedBy>
  <cp:revision>8</cp:revision>
  <dcterms:created xsi:type="dcterms:W3CDTF">2020-05-04T14:10:00Z</dcterms:created>
  <dcterms:modified xsi:type="dcterms:W3CDTF">2020-05-22T14:21:00Z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1454a5ac-004b-435a-91f3-fd7526c1a9cb</vt:lpwstr>
  </property>
  <property fmtid="{D5CDD505-2E9C-101B-9397-08002B2CF9AE}" pid="3" name="CTP_TimeStamp">
    <vt:lpwstr>2020-01-28 10:45:02Z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